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D4F6B">
        <w:rPr>
          <w:b/>
          <w:noProof/>
          <w:sz w:val="24"/>
        </w:rPr>
        <w:fldChar w:fldCharType="begin"/>
      </w:r>
      <w:r w:rsidR="00ED4F6B">
        <w:rPr>
          <w:b/>
          <w:noProof/>
          <w:sz w:val="24"/>
        </w:rPr>
        <w:instrText xml:space="preserve"> DOCPROPERTY  TSG/WGRef  \* MERGEFORMAT </w:instrText>
      </w:r>
      <w:r w:rsidR="00ED4F6B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RAN5</w:t>
      </w:r>
      <w:r w:rsidR="00ED4F6B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D4F6B">
        <w:rPr>
          <w:b/>
          <w:noProof/>
          <w:sz w:val="24"/>
        </w:rPr>
        <w:fldChar w:fldCharType="begin"/>
      </w:r>
      <w:r w:rsidR="00ED4F6B">
        <w:rPr>
          <w:b/>
          <w:noProof/>
          <w:sz w:val="24"/>
        </w:rPr>
        <w:instrText xml:space="preserve"> DOCPROPERTY  MtgSeq  \* MERGEFORMAT </w:instrText>
      </w:r>
      <w:r w:rsidR="00ED4F6B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5</w:t>
      </w:r>
      <w:r w:rsidR="00ED4F6B">
        <w:rPr>
          <w:b/>
          <w:noProof/>
          <w:sz w:val="24"/>
        </w:rPr>
        <w:fldChar w:fldCharType="end"/>
      </w:r>
      <w:r w:rsidR="00ED4F6B">
        <w:rPr>
          <w:b/>
          <w:noProof/>
          <w:sz w:val="24"/>
        </w:rPr>
        <w:fldChar w:fldCharType="begin"/>
      </w:r>
      <w:r w:rsidR="00ED4F6B">
        <w:rPr>
          <w:b/>
          <w:noProof/>
          <w:sz w:val="24"/>
        </w:rPr>
        <w:instrText xml:space="preserve"> DOCPROPERTY  MtgTitle  \* MERGEFORMAT </w:instrText>
      </w:r>
      <w:r w:rsidR="00ED4F6B">
        <w:rPr>
          <w:b/>
          <w:noProof/>
          <w:sz w:val="24"/>
        </w:rPr>
        <w:fldChar w:fldCharType="separate"/>
      </w:r>
      <w:r w:rsidR="00EB09B7">
        <w:rPr>
          <w:b/>
          <w:noProof/>
          <w:sz w:val="24"/>
        </w:rPr>
        <w:t>-5G-NR Adhoc</w:t>
      </w:r>
      <w:r w:rsidR="00ED4F6B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ED4F6B">
        <w:rPr>
          <w:b/>
          <w:i/>
          <w:noProof/>
          <w:sz w:val="28"/>
        </w:rPr>
        <w:fldChar w:fldCharType="begin"/>
      </w:r>
      <w:r w:rsidR="00ED4F6B">
        <w:rPr>
          <w:b/>
          <w:i/>
          <w:noProof/>
          <w:sz w:val="28"/>
        </w:rPr>
        <w:instrText xml:space="preserve"> DOCPROPERTY  Tdoc#  \* MERGEFORMAT </w:instrText>
      </w:r>
      <w:r w:rsidR="00ED4F6B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R5-193141</w:t>
      </w:r>
      <w:r w:rsidR="00ED4F6B">
        <w:rPr>
          <w:b/>
          <w:i/>
          <w:noProof/>
          <w:sz w:val="28"/>
        </w:rPr>
        <w:fldChar w:fldCharType="end"/>
      </w:r>
    </w:p>
    <w:p w:rsidR="001E41F3" w:rsidRDefault="00ED4F6B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Xi'an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China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9th Apr 2019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12th Apr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ED4F6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38.521-4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ED4F6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ED4F6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ED4F6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15.0.0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D4F6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Demod section 5 requirements applicability update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ED4F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Qualcomm Korea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671C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ED4F6B">
              <w:fldChar w:fldCharType="begin"/>
            </w:r>
            <w:r w:rsidR="00ED4F6B">
              <w:instrText xml:space="preserve"> DOCPROPERTY  SourceIfTsg  \* MERGEFORMAT </w:instrText>
            </w:r>
            <w:r w:rsidR="00ED4F6B">
              <w:fldChar w:fldCharType="separate"/>
            </w:r>
            <w:r w:rsidR="00ED4F6B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ED4F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D4F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2019-04-03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ED4F6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D4F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671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Current spec doesn’t specify how different requirements in clause 5 apply for UE with different number of Rx ports or with optional capability.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7671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clause 5 requirements applicability inline with ran4 spec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671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Demod test case applicability will be incomplete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671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5.1.x (new)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671C6" w:rsidRPr="005C16D5" w:rsidRDefault="007671C6" w:rsidP="007671C6">
      <w:pPr>
        <w:pStyle w:val="Heading1"/>
      </w:pPr>
      <w:bookmarkStart w:id="2" w:name="_Toc4689619"/>
      <w:r w:rsidRPr="005C16D5">
        <w:lastRenderedPageBreak/>
        <w:t>5</w:t>
      </w:r>
      <w:r w:rsidRPr="005C16D5">
        <w:tab/>
        <w:t>Demodulation performance requirements (Conducted requirements)</w:t>
      </w:r>
      <w:bookmarkEnd w:id="2"/>
    </w:p>
    <w:p w:rsidR="007671C6" w:rsidRDefault="007671C6" w:rsidP="007671C6">
      <w:pPr>
        <w:pStyle w:val="Heading2"/>
        <w:rPr>
          <w:ins w:id="3" w:author="Vijay Balasubramanian (QCT)" w:date="2019-04-03T02:45:00Z"/>
        </w:rPr>
      </w:pPr>
      <w:bookmarkStart w:id="4" w:name="_Toc4689620"/>
      <w:r w:rsidRPr="005C16D5">
        <w:t>5.1</w:t>
      </w:r>
      <w:r w:rsidRPr="005C16D5">
        <w:tab/>
        <w:t>General</w:t>
      </w:r>
      <w:bookmarkEnd w:id="4"/>
    </w:p>
    <w:p w:rsidR="007671C6" w:rsidRDefault="007671C6" w:rsidP="007671C6">
      <w:pPr>
        <w:pStyle w:val="Heading3"/>
        <w:rPr>
          <w:ins w:id="5" w:author="Vijay Balasubramanian (QCT)" w:date="2019-04-03T02:46:00Z"/>
        </w:rPr>
      </w:pPr>
      <w:ins w:id="6" w:author="Vijay Balasubramanian (QCT)" w:date="2019-04-03T02:45:00Z">
        <w:r>
          <w:t>5.1.1</w:t>
        </w:r>
        <w:r>
          <w:tab/>
          <w:t>Applicability of requirements</w:t>
        </w:r>
      </w:ins>
    </w:p>
    <w:p w:rsidR="007671C6" w:rsidRDefault="007671C6" w:rsidP="007671C6">
      <w:pPr>
        <w:pStyle w:val="Heading4"/>
        <w:rPr>
          <w:ins w:id="7" w:author="Vijay Balasubramanian (QCT)" w:date="2019-04-03T02:46:00Z"/>
        </w:rPr>
      </w:pPr>
      <w:ins w:id="8" w:author="Vijay Balasubramanian (QCT)" w:date="2019-04-03T02:46:00Z">
        <w:r>
          <w:t>5.1.1.1</w:t>
        </w:r>
        <w:r>
          <w:tab/>
          <w:t>General</w:t>
        </w:r>
      </w:ins>
    </w:p>
    <w:p w:rsidR="007671C6" w:rsidRDefault="007671C6" w:rsidP="007671C6">
      <w:pPr>
        <w:overflowPunct w:val="0"/>
        <w:autoSpaceDE w:val="0"/>
        <w:autoSpaceDN w:val="0"/>
        <w:adjustRightInd w:val="0"/>
        <w:textAlignment w:val="baseline"/>
        <w:rPr>
          <w:ins w:id="9" w:author="Vijay Balasubramanian (QCT)" w:date="2019-04-03T02:46:00Z"/>
        </w:rPr>
      </w:pPr>
      <w:ins w:id="10" w:author="Vijay Balasubramanian (QCT)" w:date="2019-04-03T02:46:00Z">
        <w:r>
          <w:t xml:space="preserve">The minimum performance requirements are applicable to all FR1 operating bands defined in </w:t>
        </w:r>
        <w:r>
          <w:t>[</w:t>
        </w:r>
        <w:r>
          <w:t>TS 38.101-1].</w:t>
        </w:r>
      </w:ins>
    </w:p>
    <w:p w:rsidR="007671C6" w:rsidRDefault="007671C6" w:rsidP="007671C6">
      <w:pPr>
        <w:rPr>
          <w:ins w:id="11" w:author="Vijay Balasubramanian (QCT)" w:date="2019-04-03T02:47:00Z"/>
        </w:rPr>
      </w:pPr>
      <w:ins w:id="12" w:author="Vijay Balasubramanian (QCT)" w:date="2019-04-03T02:46:00Z">
        <w:r>
          <w:t xml:space="preserve">The minimum performance requirements in Clause 5 </w:t>
        </w:r>
        <w:r>
          <w:rPr>
            <w:rFonts w:hint="eastAsia"/>
            <w:lang w:eastAsia="zh-CN"/>
          </w:rPr>
          <w:t>are</w:t>
        </w:r>
        <w:r>
          <w:rPr>
            <w:lang w:eastAsia="zh-CN"/>
          </w:rPr>
          <w:t xml:space="preserve"> </w:t>
        </w:r>
        <w:r>
          <w:t>mandatary for UE supporting NR operation, except test cases listed in Clause 5.1.1.3.</w:t>
        </w:r>
      </w:ins>
    </w:p>
    <w:p w:rsidR="007671C6" w:rsidRDefault="007671C6" w:rsidP="007671C6">
      <w:pPr>
        <w:pStyle w:val="Heading4"/>
        <w:rPr>
          <w:ins w:id="13" w:author="Vijay Balasubramanian (QCT)" w:date="2019-04-03T02:47:00Z"/>
        </w:rPr>
      </w:pPr>
      <w:ins w:id="14" w:author="Vijay Balasubramanian (QCT)" w:date="2019-04-03T02:47:00Z">
        <w:r>
          <w:t>5.1.1.2</w:t>
        </w:r>
        <w:r>
          <w:tab/>
        </w:r>
        <w:r w:rsidRPr="00CA147D">
          <w:t>Applicability of requirements for different number of RX antenna ports</w:t>
        </w:r>
      </w:ins>
    </w:p>
    <w:p w:rsidR="007671C6" w:rsidRDefault="007671C6" w:rsidP="007671C6">
      <w:pPr>
        <w:overflowPunct w:val="0"/>
        <w:autoSpaceDE w:val="0"/>
        <w:autoSpaceDN w:val="0"/>
        <w:adjustRightInd w:val="0"/>
        <w:textAlignment w:val="baseline"/>
        <w:rPr>
          <w:ins w:id="15" w:author="Vijay Balasubramanian (QCT)" w:date="2019-04-03T02:47:00Z"/>
        </w:rPr>
      </w:pPr>
      <w:ins w:id="16" w:author="Vijay Balasubramanian (QCT)" w:date="2019-04-03T02:47:00Z">
        <w:r>
          <w:t xml:space="preserve">The number of RX antenna ports for different RF operating </w:t>
        </w:r>
        <w:r w:rsidRPr="00E447DF">
          <w:t xml:space="preserve">bands </w:t>
        </w:r>
        <w:r>
          <w:t>is</w:t>
        </w:r>
        <w:r w:rsidRPr="00E447DF">
          <w:t xml:space="preserve"> up to UE declaration.</w:t>
        </w:r>
        <w:r>
          <w:t xml:space="preserve"> </w:t>
        </w:r>
      </w:ins>
    </w:p>
    <w:p w:rsidR="007671C6" w:rsidRPr="00B7172A" w:rsidRDefault="007671C6" w:rsidP="007671C6">
      <w:pPr>
        <w:overflowPunct w:val="0"/>
        <w:autoSpaceDE w:val="0"/>
        <w:autoSpaceDN w:val="0"/>
        <w:adjustRightInd w:val="0"/>
        <w:textAlignment w:val="baseline"/>
        <w:rPr>
          <w:ins w:id="17" w:author="Vijay Balasubramanian (QCT)" w:date="2019-04-03T02:47:00Z"/>
        </w:rPr>
      </w:pPr>
      <w:ins w:id="18" w:author="Vijay Balasubramanian (QCT)" w:date="2019-04-03T02:47:00Z">
        <w:r>
          <w:t xml:space="preserve">The UE shall support 2 or 4 RX antenna ports for different RF operating bands. The operating bands, where </w:t>
        </w:r>
        <w:r w:rsidRPr="00B7172A">
          <w:t>4 RX antenna ports shall be the baseline</w:t>
        </w:r>
        <w:r>
          <w:t>, are defined in TS 38.101-1</w:t>
        </w:r>
        <w:r>
          <w:rPr>
            <w:rFonts w:hint="eastAsia"/>
            <w:lang w:eastAsia="zh-CN"/>
          </w:rPr>
          <w:t>[</w:t>
        </w:r>
      </w:ins>
      <w:ins w:id="19" w:author="Vijay Balasubramanian (QCT)" w:date="2019-04-03T02:48:00Z">
        <w:r>
          <w:rPr>
            <w:lang w:eastAsia="zh-CN"/>
          </w:rPr>
          <w:t>2</w:t>
        </w:r>
      </w:ins>
      <w:ins w:id="20" w:author="Vijay Balasubramanian (QCT)" w:date="2019-04-03T02:47:00Z">
        <w:r>
          <w:t>, Clause 7.4]. The UE requirements applicability for UEs with different number of RX antenna ports is defined in Table 5.1.1.2-1.</w:t>
        </w:r>
      </w:ins>
    </w:p>
    <w:p w:rsidR="007671C6" w:rsidRDefault="007671C6" w:rsidP="007671C6">
      <w:pPr>
        <w:pStyle w:val="TH"/>
        <w:rPr>
          <w:ins w:id="21" w:author="Vijay Balasubramanian (QCT)" w:date="2019-04-03T02:47:00Z"/>
        </w:rPr>
      </w:pPr>
      <w:ins w:id="22" w:author="Vijay Balasubramanian (QCT)" w:date="2019-04-03T02:47:00Z">
        <w:r>
          <w:t>Table 5.1.1.2-1</w:t>
        </w:r>
        <w:r>
          <w:rPr>
            <w:rFonts w:hint="eastAsia"/>
            <w:lang w:eastAsia="zh-CN"/>
          </w:rPr>
          <w:t>:</w:t>
        </w:r>
        <w:r w:rsidRPr="00E6241B">
          <w:t xml:space="preserve"> </w:t>
        </w:r>
        <w:r>
          <w:t>Requirements applicability</w:t>
        </w:r>
      </w:ins>
    </w:p>
    <w:tbl>
      <w:tblPr>
        <w:tblW w:w="405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26"/>
        <w:gridCol w:w="1799"/>
        <w:gridCol w:w="4178"/>
      </w:tblGrid>
      <w:tr w:rsidR="007671C6" w:rsidRPr="00B7172A" w:rsidTr="003F66B0">
        <w:trPr>
          <w:trHeight w:val="58"/>
          <w:jc w:val="center"/>
          <w:ins w:id="23" w:author="Vijay Balasubramanian (QCT)" w:date="2019-04-03T02:47:00Z"/>
        </w:trPr>
        <w:tc>
          <w:tcPr>
            <w:tcW w:w="1170" w:type="pct"/>
          </w:tcPr>
          <w:p w:rsidR="007671C6" w:rsidRPr="00B7172A" w:rsidRDefault="007671C6" w:rsidP="003F66B0">
            <w:pPr>
              <w:pStyle w:val="TAH"/>
              <w:rPr>
                <w:ins w:id="24" w:author="Vijay Balasubramanian (QCT)" w:date="2019-04-03T02:47:00Z"/>
                <w:lang w:eastAsia="ko-KR"/>
              </w:rPr>
            </w:pPr>
            <w:ins w:id="25" w:author="Vijay Balasubramanian (QCT)" w:date="2019-04-03T02:47:00Z">
              <w:r w:rsidRPr="00B7172A">
                <w:rPr>
                  <w:lang w:eastAsia="ko-KR"/>
                </w:rPr>
                <w:t xml:space="preserve">Supported RX </w:t>
              </w:r>
              <w:r>
                <w:rPr>
                  <w:lang w:eastAsia="ko-KR"/>
                </w:rPr>
                <w:t>a</w:t>
              </w:r>
              <w:r w:rsidRPr="00B7172A">
                <w:rPr>
                  <w:lang w:eastAsia="ko-KR"/>
                </w:rPr>
                <w:t>ntenna ports</w:t>
              </w:r>
            </w:ins>
          </w:p>
        </w:tc>
        <w:tc>
          <w:tcPr>
            <w:tcW w:w="1153" w:type="pct"/>
          </w:tcPr>
          <w:p w:rsidR="007671C6" w:rsidRPr="00B7172A" w:rsidRDefault="007671C6" w:rsidP="003F66B0">
            <w:pPr>
              <w:pStyle w:val="TAH"/>
              <w:rPr>
                <w:ins w:id="26" w:author="Vijay Balasubramanian (QCT)" w:date="2019-04-03T02:47:00Z"/>
                <w:lang w:eastAsia="ko-KR"/>
              </w:rPr>
            </w:pPr>
            <w:ins w:id="27" w:author="Vijay Balasubramanian (QCT)" w:date="2019-04-03T02:47:00Z">
              <w:r w:rsidRPr="00B7172A">
                <w:rPr>
                  <w:lang w:eastAsia="ko-KR"/>
                </w:rPr>
                <w:t>Test type</w:t>
              </w:r>
            </w:ins>
          </w:p>
        </w:tc>
        <w:tc>
          <w:tcPr>
            <w:tcW w:w="2677" w:type="pct"/>
            <w:shd w:val="clear" w:color="auto" w:fill="auto"/>
          </w:tcPr>
          <w:p w:rsidR="007671C6" w:rsidRPr="00B7172A" w:rsidRDefault="007671C6" w:rsidP="003F66B0">
            <w:pPr>
              <w:pStyle w:val="TAH"/>
              <w:rPr>
                <w:ins w:id="28" w:author="Vijay Balasubramanian (QCT)" w:date="2019-04-03T02:47:00Z"/>
                <w:lang w:eastAsia="ko-KR"/>
              </w:rPr>
            </w:pPr>
            <w:ins w:id="29" w:author="Vijay Balasubramanian (QCT)" w:date="2019-04-03T02:47:00Z">
              <w:r w:rsidRPr="00B7172A">
                <w:rPr>
                  <w:lang w:eastAsia="ko-KR"/>
                </w:rPr>
                <w:t>Test list</w:t>
              </w:r>
            </w:ins>
          </w:p>
        </w:tc>
      </w:tr>
      <w:tr w:rsidR="007671C6" w:rsidRPr="0087098E" w:rsidTr="003F66B0">
        <w:trPr>
          <w:trHeight w:val="153"/>
          <w:jc w:val="center"/>
          <w:ins w:id="30" w:author="Vijay Balasubramanian (QCT)" w:date="2019-04-03T02:47:00Z"/>
        </w:trPr>
        <w:tc>
          <w:tcPr>
            <w:tcW w:w="1170" w:type="pct"/>
            <w:vMerge w:val="restart"/>
          </w:tcPr>
          <w:p w:rsidR="007671C6" w:rsidRPr="00B7172A" w:rsidRDefault="007671C6" w:rsidP="003F66B0">
            <w:pPr>
              <w:pStyle w:val="TAL"/>
              <w:rPr>
                <w:ins w:id="31" w:author="Vijay Balasubramanian (QCT)" w:date="2019-04-03T02:47:00Z"/>
                <w:lang w:val="en-US" w:eastAsia="zh-CN"/>
              </w:rPr>
            </w:pPr>
            <w:ins w:id="32" w:author="Vijay Balasubramanian (QCT)" w:date="2019-04-03T02:47:00Z">
              <w:r w:rsidRPr="00B7172A">
                <w:rPr>
                  <w:lang w:val="en-US" w:eastAsia="zh-CN"/>
                </w:rPr>
                <w:t xml:space="preserve">UE supports only 2RX </w:t>
              </w:r>
            </w:ins>
          </w:p>
        </w:tc>
        <w:tc>
          <w:tcPr>
            <w:tcW w:w="1153" w:type="pct"/>
          </w:tcPr>
          <w:p w:rsidR="007671C6" w:rsidRPr="00B7172A" w:rsidRDefault="007671C6" w:rsidP="003F66B0">
            <w:pPr>
              <w:pStyle w:val="TAL"/>
              <w:rPr>
                <w:ins w:id="33" w:author="Vijay Balasubramanian (QCT)" w:date="2019-04-03T02:47:00Z"/>
                <w:lang w:val="en-US" w:eastAsia="zh-CN"/>
              </w:rPr>
            </w:pPr>
            <w:ins w:id="34" w:author="Vijay Balasubramanian (QCT)" w:date="2019-04-03T02:47:00Z">
              <w:r w:rsidRPr="00B7172A">
                <w:rPr>
                  <w:lang w:val="en-US" w:eastAsia="zh-CN"/>
                </w:rPr>
                <w:t>PDSCH</w:t>
              </w:r>
            </w:ins>
          </w:p>
        </w:tc>
        <w:tc>
          <w:tcPr>
            <w:tcW w:w="2677" w:type="pct"/>
            <w:shd w:val="clear" w:color="auto" w:fill="auto"/>
          </w:tcPr>
          <w:p w:rsidR="007671C6" w:rsidRPr="00B7172A" w:rsidRDefault="007671C6" w:rsidP="003F66B0">
            <w:pPr>
              <w:pStyle w:val="TAL"/>
              <w:rPr>
                <w:ins w:id="35" w:author="Vijay Balasubramanian (QCT)" w:date="2019-04-03T02:47:00Z"/>
                <w:lang w:val="en-US" w:eastAsia="zh-CN"/>
              </w:rPr>
            </w:pPr>
            <w:ins w:id="36" w:author="Vijay Balasubramanian (QCT)" w:date="2019-04-03T02:47:00Z">
              <w:r w:rsidRPr="00B7172A">
                <w:rPr>
                  <w:lang w:val="en-US" w:eastAsia="zh-CN"/>
                </w:rPr>
                <w:t>All tests in Clause 5.2.2</w:t>
              </w:r>
            </w:ins>
          </w:p>
        </w:tc>
      </w:tr>
      <w:tr w:rsidR="007671C6" w:rsidRPr="0087098E" w:rsidTr="003F66B0">
        <w:trPr>
          <w:trHeight w:val="153"/>
          <w:jc w:val="center"/>
          <w:ins w:id="37" w:author="Vijay Balasubramanian (QCT)" w:date="2019-04-03T02:47:00Z"/>
        </w:trPr>
        <w:tc>
          <w:tcPr>
            <w:tcW w:w="1170" w:type="pct"/>
            <w:vMerge/>
          </w:tcPr>
          <w:p w:rsidR="007671C6" w:rsidRPr="0087098E" w:rsidRDefault="007671C6" w:rsidP="003F66B0">
            <w:pPr>
              <w:pStyle w:val="TAL"/>
              <w:rPr>
                <w:ins w:id="38" w:author="Vijay Balasubramanian (QCT)" w:date="2019-04-03T02:47:00Z"/>
                <w:lang w:val="en-US" w:eastAsia="zh-CN"/>
              </w:rPr>
            </w:pPr>
          </w:p>
        </w:tc>
        <w:tc>
          <w:tcPr>
            <w:tcW w:w="1153" w:type="pct"/>
          </w:tcPr>
          <w:p w:rsidR="007671C6" w:rsidRPr="0087098E" w:rsidRDefault="007671C6" w:rsidP="003F66B0">
            <w:pPr>
              <w:pStyle w:val="TAL"/>
              <w:rPr>
                <w:ins w:id="39" w:author="Vijay Balasubramanian (QCT)" w:date="2019-04-03T02:47:00Z"/>
                <w:lang w:val="en-US" w:eastAsia="zh-CN"/>
              </w:rPr>
            </w:pPr>
            <w:ins w:id="40" w:author="Vijay Balasubramanian (QCT)" w:date="2019-04-03T02:47:00Z">
              <w:r w:rsidRPr="0087098E">
                <w:rPr>
                  <w:lang w:val="en-US" w:eastAsia="zh-CN"/>
                </w:rPr>
                <w:t>PDCCH</w:t>
              </w:r>
            </w:ins>
          </w:p>
        </w:tc>
        <w:tc>
          <w:tcPr>
            <w:tcW w:w="2677" w:type="pct"/>
            <w:shd w:val="clear" w:color="auto" w:fill="auto"/>
          </w:tcPr>
          <w:p w:rsidR="007671C6" w:rsidRPr="00B7172A" w:rsidRDefault="007671C6" w:rsidP="003F66B0">
            <w:pPr>
              <w:pStyle w:val="TAL"/>
              <w:rPr>
                <w:ins w:id="41" w:author="Vijay Balasubramanian (QCT)" w:date="2019-04-03T02:47:00Z"/>
                <w:lang w:val="en-US" w:eastAsia="zh-CN"/>
              </w:rPr>
            </w:pPr>
            <w:ins w:id="42" w:author="Vijay Balasubramanian (QCT)" w:date="2019-04-03T02:47:00Z">
              <w:r w:rsidRPr="00B7172A">
                <w:rPr>
                  <w:lang w:val="en-US" w:eastAsia="zh-CN"/>
                </w:rPr>
                <w:t>All tests in Clause 5.3.2</w:t>
              </w:r>
            </w:ins>
          </w:p>
        </w:tc>
      </w:tr>
      <w:tr w:rsidR="007671C6" w:rsidRPr="0087098E" w:rsidTr="003F66B0">
        <w:trPr>
          <w:trHeight w:val="153"/>
          <w:jc w:val="center"/>
          <w:ins w:id="43" w:author="Vijay Balasubramanian (QCT)" w:date="2019-04-03T02:47:00Z"/>
        </w:trPr>
        <w:tc>
          <w:tcPr>
            <w:tcW w:w="1170" w:type="pct"/>
            <w:vMerge/>
          </w:tcPr>
          <w:p w:rsidR="007671C6" w:rsidRPr="0087098E" w:rsidRDefault="007671C6" w:rsidP="003F66B0">
            <w:pPr>
              <w:pStyle w:val="TAL"/>
              <w:rPr>
                <w:ins w:id="44" w:author="Vijay Balasubramanian (QCT)" w:date="2019-04-03T02:47:00Z"/>
                <w:lang w:val="en-US" w:eastAsia="zh-CN"/>
              </w:rPr>
            </w:pPr>
          </w:p>
        </w:tc>
        <w:tc>
          <w:tcPr>
            <w:tcW w:w="1153" w:type="pct"/>
          </w:tcPr>
          <w:p w:rsidR="007671C6" w:rsidRPr="0087098E" w:rsidRDefault="007671C6" w:rsidP="003F66B0">
            <w:pPr>
              <w:pStyle w:val="TAL"/>
              <w:rPr>
                <w:ins w:id="45" w:author="Vijay Balasubramanian (QCT)" w:date="2019-04-03T02:47:00Z"/>
                <w:lang w:val="en-US" w:eastAsia="zh-CN"/>
              </w:rPr>
            </w:pPr>
            <w:ins w:id="46" w:author="Vijay Balasubramanian (QCT)" w:date="2019-04-03T02:47:00Z">
              <w:r w:rsidRPr="0087098E">
                <w:rPr>
                  <w:lang w:val="en-US" w:eastAsia="zh-CN"/>
                </w:rPr>
                <w:t>PBCH</w:t>
              </w:r>
            </w:ins>
          </w:p>
        </w:tc>
        <w:tc>
          <w:tcPr>
            <w:tcW w:w="2677" w:type="pct"/>
            <w:shd w:val="clear" w:color="auto" w:fill="auto"/>
          </w:tcPr>
          <w:p w:rsidR="007671C6" w:rsidRPr="00B7172A" w:rsidRDefault="007671C6" w:rsidP="003F66B0">
            <w:pPr>
              <w:pStyle w:val="TAL"/>
              <w:rPr>
                <w:ins w:id="47" w:author="Vijay Balasubramanian (QCT)" w:date="2019-04-03T02:47:00Z"/>
                <w:lang w:val="en-US" w:eastAsia="zh-CN"/>
              </w:rPr>
            </w:pPr>
            <w:ins w:id="48" w:author="Vijay Balasubramanian (QCT)" w:date="2019-04-03T02:47:00Z">
              <w:r w:rsidRPr="00B7172A">
                <w:rPr>
                  <w:lang w:val="en-US" w:eastAsia="zh-CN"/>
                </w:rPr>
                <w:t>All tests in Clause 5.4.2</w:t>
              </w:r>
            </w:ins>
          </w:p>
        </w:tc>
      </w:tr>
      <w:tr w:rsidR="007671C6" w:rsidRPr="0087098E" w:rsidTr="003F66B0">
        <w:trPr>
          <w:trHeight w:val="153"/>
          <w:jc w:val="center"/>
          <w:ins w:id="49" w:author="Vijay Balasubramanian (QCT)" w:date="2019-04-03T02:47:00Z"/>
        </w:trPr>
        <w:tc>
          <w:tcPr>
            <w:tcW w:w="1170" w:type="pct"/>
            <w:vMerge w:val="restart"/>
          </w:tcPr>
          <w:p w:rsidR="007671C6" w:rsidRPr="0087098E" w:rsidRDefault="007671C6" w:rsidP="003F66B0">
            <w:pPr>
              <w:pStyle w:val="TAL"/>
              <w:rPr>
                <w:ins w:id="50" w:author="Vijay Balasubramanian (QCT)" w:date="2019-04-03T02:47:00Z"/>
                <w:lang w:val="en-US" w:eastAsia="zh-CN"/>
              </w:rPr>
            </w:pPr>
            <w:ins w:id="51" w:author="Vijay Balasubramanian (QCT)" w:date="2019-04-03T02:47:00Z">
              <w:r w:rsidRPr="0087098E">
                <w:rPr>
                  <w:lang w:val="en-US" w:eastAsia="zh-CN"/>
                </w:rPr>
                <w:t xml:space="preserve">UE supports only 4RX </w:t>
              </w:r>
              <w:r>
                <w:rPr>
                  <w:lang w:val="en-US" w:eastAsia="zh-CN"/>
                </w:rPr>
                <w:t xml:space="preserve">or </w:t>
              </w:r>
              <w:r w:rsidRPr="0087098E">
                <w:rPr>
                  <w:lang w:val="en-US" w:eastAsia="zh-CN"/>
                </w:rPr>
                <w:t>both 2RX and 4RX</w:t>
              </w:r>
            </w:ins>
          </w:p>
        </w:tc>
        <w:tc>
          <w:tcPr>
            <w:tcW w:w="1153" w:type="pct"/>
          </w:tcPr>
          <w:p w:rsidR="007671C6" w:rsidRPr="00B7172A" w:rsidRDefault="007671C6" w:rsidP="003F66B0">
            <w:pPr>
              <w:pStyle w:val="TAL"/>
              <w:rPr>
                <w:ins w:id="52" w:author="Vijay Balasubramanian (QCT)" w:date="2019-04-03T02:47:00Z"/>
                <w:lang w:val="en-US" w:eastAsia="zh-CN"/>
              </w:rPr>
            </w:pPr>
            <w:ins w:id="53" w:author="Vijay Balasubramanian (QCT)" w:date="2019-04-03T02:47:00Z">
              <w:r w:rsidRPr="00B7172A">
                <w:rPr>
                  <w:lang w:val="en-US" w:eastAsia="zh-CN"/>
                </w:rPr>
                <w:t>PDSCH</w:t>
              </w:r>
            </w:ins>
          </w:p>
        </w:tc>
        <w:tc>
          <w:tcPr>
            <w:tcW w:w="2677" w:type="pct"/>
            <w:shd w:val="clear" w:color="auto" w:fill="auto"/>
          </w:tcPr>
          <w:p w:rsidR="007671C6" w:rsidRPr="0087098E" w:rsidRDefault="007671C6" w:rsidP="003F66B0">
            <w:pPr>
              <w:pStyle w:val="TAL"/>
              <w:rPr>
                <w:ins w:id="54" w:author="Vijay Balasubramanian (QCT)" w:date="2019-04-03T02:47:00Z"/>
                <w:lang w:val="en-US" w:eastAsia="zh-CN"/>
              </w:rPr>
            </w:pPr>
            <w:ins w:id="55" w:author="Vijay Balasubramanian (QCT)" w:date="2019-04-03T02:47:00Z">
              <w:r w:rsidRPr="0087098E">
                <w:rPr>
                  <w:lang w:val="en-US" w:eastAsia="zh-CN"/>
                </w:rPr>
                <w:t>All tests in Clause 5.2.3</w:t>
              </w:r>
            </w:ins>
          </w:p>
        </w:tc>
      </w:tr>
      <w:tr w:rsidR="007671C6" w:rsidRPr="0087098E" w:rsidTr="003F66B0">
        <w:trPr>
          <w:trHeight w:val="153"/>
          <w:jc w:val="center"/>
          <w:ins w:id="56" w:author="Vijay Balasubramanian (QCT)" w:date="2019-04-03T02:47:00Z"/>
        </w:trPr>
        <w:tc>
          <w:tcPr>
            <w:tcW w:w="1170" w:type="pct"/>
            <w:vMerge/>
          </w:tcPr>
          <w:p w:rsidR="007671C6" w:rsidRPr="0087098E" w:rsidRDefault="007671C6" w:rsidP="003F66B0">
            <w:pPr>
              <w:pStyle w:val="TAL"/>
              <w:rPr>
                <w:ins w:id="57" w:author="Vijay Balasubramanian (QCT)" w:date="2019-04-03T02:47:00Z"/>
                <w:lang w:val="en-US" w:eastAsia="zh-CN"/>
              </w:rPr>
            </w:pPr>
          </w:p>
        </w:tc>
        <w:tc>
          <w:tcPr>
            <w:tcW w:w="1153" w:type="pct"/>
          </w:tcPr>
          <w:p w:rsidR="007671C6" w:rsidRPr="0087098E" w:rsidRDefault="007671C6" w:rsidP="003F66B0">
            <w:pPr>
              <w:pStyle w:val="TAL"/>
              <w:rPr>
                <w:ins w:id="58" w:author="Vijay Balasubramanian (QCT)" w:date="2019-04-03T02:47:00Z"/>
                <w:lang w:val="en-US" w:eastAsia="zh-CN"/>
              </w:rPr>
            </w:pPr>
            <w:ins w:id="59" w:author="Vijay Balasubramanian (QCT)" w:date="2019-04-03T02:47:00Z">
              <w:r w:rsidRPr="0087098E">
                <w:rPr>
                  <w:lang w:val="en-US" w:eastAsia="zh-CN"/>
                </w:rPr>
                <w:t>PDCCH</w:t>
              </w:r>
            </w:ins>
          </w:p>
        </w:tc>
        <w:tc>
          <w:tcPr>
            <w:tcW w:w="2677" w:type="pct"/>
            <w:shd w:val="clear" w:color="auto" w:fill="auto"/>
          </w:tcPr>
          <w:p w:rsidR="007671C6" w:rsidRPr="00B7172A" w:rsidRDefault="007671C6" w:rsidP="003F66B0">
            <w:pPr>
              <w:pStyle w:val="TAL"/>
              <w:rPr>
                <w:ins w:id="60" w:author="Vijay Balasubramanian (QCT)" w:date="2019-04-03T02:47:00Z"/>
                <w:lang w:val="en-US" w:eastAsia="zh-CN"/>
              </w:rPr>
            </w:pPr>
            <w:ins w:id="61" w:author="Vijay Balasubramanian (QCT)" w:date="2019-04-03T02:47:00Z">
              <w:r w:rsidRPr="00B7172A">
                <w:rPr>
                  <w:lang w:val="en-US" w:eastAsia="zh-CN"/>
                </w:rPr>
                <w:t>All tests in Clause 5.3.3</w:t>
              </w:r>
            </w:ins>
          </w:p>
        </w:tc>
      </w:tr>
      <w:tr w:rsidR="007671C6" w:rsidRPr="0087098E" w:rsidTr="003F66B0">
        <w:trPr>
          <w:trHeight w:val="153"/>
          <w:jc w:val="center"/>
          <w:ins w:id="62" w:author="Vijay Balasubramanian (QCT)" w:date="2019-04-03T02:47:00Z"/>
        </w:trPr>
        <w:tc>
          <w:tcPr>
            <w:tcW w:w="1170" w:type="pct"/>
            <w:vMerge/>
          </w:tcPr>
          <w:p w:rsidR="007671C6" w:rsidRPr="0087098E" w:rsidRDefault="007671C6" w:rsidP="003F66B0">
            <w:pPr>
              <w:pStyle w:val="TAL"/>
              <w:rPr>
                <w:ins w:id="63" w:author="Vijay Balasubramanian (QCT)" w:date="2019-04-03T02:47:00Z"/>
                <w:lang w:val="en-US" w:eastAsia="zh-CN"/>
              </w:rPr>
            </w:pPr>
          </w:p>
        </w:tc>
        <w:tc>
          <w:tcPr>
            <w:tcW w:w="1153" w:type="pct"/>
          </w:tcPr>
          <w:p w:rsidR="007671C6" w:rsidRPr="0087098E" w:rsidRDefault="007671C6" w:rsidP="003F66B0">
            <w:pPr>
              <w:pStyle w:val="TAL"/>
              <w:rPr>
                <w:ins w:id="64" w:author="Vijay Balasubramanian (QCT)" w:date="2019-04-03T02:47:00Z"/>
                <w:lang w:val="en-US" w:eastAsia="zh-CN"/>
              </w:rPr>
            </w:pPr>
            <w:ins w:id="65" w:author="Vijay Balasubramanian (QCT)" w:date="2019-04-03T02:47:00Z">
              <w:r w:rsidRPr="0087098E">
                <w:rPr>
                  <w:lang w:val="en-US" w:eastAsia="zh-CN"/>
                </w:rPr>
                <w:t>PBCH</w:t>
              </w:r>
            </w:ins>
          </w:p>
        </w:tc>
        <w:tc>
          <w:tcPr>
            <w:tcW w:w="2677" w:type="pct"/>
            <w:shd w:val="clear" w:color="auto" w:fill="auto"/>
          </w:tcPr>
          <w:p w:rsidR="007671C6" w:rsidRPr="00B7172A" w:rsidRDefault="007671C6" w:rsidP="003F66B0">
            <w:pPr>
              <w:pStyle w:val="TAL"/>
              <w:rPr>
                <w:ins w:id="66" w:author="Vijay Balasubramanian (QCT)" w:date="2019-04-03T02:47:00Z"/>
                <w:lang w:val="en-US" w:eastAsia="zh-CN"/>
              </w:rPr>
            </w:pPr>
            <w:ins w:id="67" w:author="Vijay Balasubramanian (QCT)" w:date="2019-04-03T02:47:00Z">
              <w:r>
                <w:rPr>
                  <w:lang w:val="en-US" w:eastAsia="zh-CN"/>
                </w:rPr>
                <w:t>All tests in Clause 5.4.3</w:t>
              </w:r>
            </w:ins>
          </w:p>
        </w:tc>
      </w:tr>
    </w:tbl>
    <w:p w:rsidR="007671C6" w:rsidRDefault="007671C6" w:rsidP="007671C6">
      <w:pPr>
        <w:rPr>
          <w:ins w:id="68" w:author="Vijay Balasubramanian (QCT)" w:date="2019-04-03T02:47:00Z"/>
        </w:rPr>
      </w:pPr>
    </w:p>
    <w:p w:rsidR="007671C6" w:rsidRPr="00CA147D" w:rsidRDefault="007671C6" w:rsidP="007671C6">
      <w:pPr>
        <w:pStyle w:val="Heading4"/>
        <w:rPr>
          <w:ins w:id="69" w:author="Vijay Balasubramanian (QCT)" w:date="2019-04-03T02:47:00Z"/>
        </w:rPr>
      </w:pPr>
      <w:ins w:id="70" w:author="Vijay Balasubramanian (QCT)" w:date="2019-04-03T02:47:00Z">
        <w:r w:rsidRPr="00CA147D">
          <w:t>5.1.</w:t>
        </w:r>
        <w:r>
          <w:t>1</w:t>
        </w:r>
        <w:r w:rsidRPr="00CA147D">
          <w:t>.</w:t>
        </w:r>
        <w:r>
          <w:t>3</w:t>
        </w:r>
        <w:r w:rsidRPr="00CA147D">
          <w:rPr>
            <w:rFonts w:hint="eastAsia"/>
          </w:rPr>
          <w:tab/>
        </w:r>
        <w:r w:rsidRPr="00CA147D">
          <w:t>Applicabi</w:t>
        </w:r>
        <w:r>
          <w:t>lity of requirements for optional</w:t>
        </w:r>
        <w:r w:rsidRPr="0003793B">
          <w:t xml:space="preserve"> </w:t>
        </w:r>
        <w:r>
          <w:t xml:space="preserve">UE </w:t>
        </w:r>
        <w:r w:rsidRPr="0003793B">
          <w:t>capabilities</w:t>
        </w:r>
      </w:ins>
    </w:p>
    <w:p w:rsidR="007671C6" w:rsidRDefault="007671C6" w:rsidP="007671C6">
      <w:pPr>
        <w:rPr>
          <w:ins w:id="71" w:author="Vijay Balasubramanian (QCT)" w:date="2019-04-03T02:47:00Z"/>
        </w:rPr>
      </w:pPr>
      <w:ins w:id="72" w:author="Vijay Balasubramanian (QCT)" w:date="2019-04-03T02:47:00Z">
        <w:r w:rsidRPr="0003793B">
          <w:t xml:space="preserve">For UE which supports </w:t>
        </w:r>
        <w:r>
          <w:t>optional</w:t>
        </w:r>
        <w:r w:rsidRPr="0003793B">
          <w:t xml:space="preserve"> </w:t>
        </w:r>
        <w:r>
          <w:t xml:space="preserve">UE </w:t>
        </w:r>
        <w:r w:rsidRPr="0003793B">
          <w:t xml:space="preserve">capabilities the </w:t>
        </w:r>
        <w:r>
          <w:t>additional performance requirements</w:t>
        </w:r>
        <w:r w:rsidRPr="0003793B">
          <w:t xml:space="preserve"> from Table </w:t>
        </w:r>
        <w:r>
          <w:t>5.1.1.2</w:t>
        </w:r>
        <w:r w:rsidRPr="0003793B">
          <w:t>-</w:t>
        </w:r>
        <w:r>
          <w:t>1</w:t>
        </w:r>
        <w:r w:rsidRPr="0003793B">
          <w:t xml:space="preserve"> should be applied.</w:t>
        </w:r>
      </w:ins>
    </w:p>
    <w:p w:rsidR="007671C6" w:rsidRDefault="007671C6" w:rsidP="007671C6">
      <w:pPr>
        <w:pStyle w:val="TH"/>
        <w:rPr>
          <w:ins w:id="73" w:author="Vijay Balasubramanian (QCT)" w:date="2019-04-03T02:47:00Z"/>
        </w:rPr>
      </w:pPr>
      <w:ins w:id="74" w:author="Vijay Balasubramanian (QCT)" w:date="2019-04-03T02:47:00Z">
        <w:r>
          <w:lastRenderedPageBreak/>
          <w:t>Table 5.1.1.2-1</w:t>
        </w:r>
        <w:r>
          <w:rPr>
            <w:rFonts w:hint="eastAsia"/>
            <w:lang w:eastAsia="zh-CN"/>
          </w:rPr>
          <w:t>:</w:t>
        </w:r>
        <w:r w:rsidRPr="00E6241B">
          <w:t xml:space="preserve"> </w:t>
        </w:r>
        <w:r>
          <w:t>Requirements applicability for optional UE capabilities</w:t>
        </w:r>
      </w:ins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39"/>
        <w:gridCol w:w="1001"/>
        <w:gridCol w:w="849"/>
        <w:gridCol w:w="2357"/>
        <w:gridCol w:w="2683"/>
      </w:tblGrid>
      <w:tr w:rsidR="007671C6" w:rsidRPr="004F46C3" w:rsidTr="003F66B0">
        <w:trPr>
          <w:trHeight w:val="58"/>
          <w:ins w:id="75" w:author="Vijay Balasubramanian (QCT)" w:date="2019-04-03T02:47:00Z"/>
        </w:trPr>
        <w:tc>
          <w:tcPr>
            <w:tcW w:w="1422" w:type="pct"/>
          </w:tcPr>
          <w:p w:rsidR="007671C6" w:rsidRPr="004F46C3" w:rsidRDefault="007671C6" w:rsidP="003F66B0">
            <w:pPr>
              <w:pStyle w:val="TAH"/>
              <w:rPr>
                <w:ins w:id="76" w:author="Vijay Balasubramanian (QCT)" w:date="2019-04-03T02:47:00Z"/>
                <w:lang w:eastAsia="ko-KR"/>
              </w:rPr>
            </w:pPr>
            <w:ins w:id="77" w:author="Vijay Balasubramanian (QCT)" w:date="2019-04-03T02:47:00Z">
              <w:r w:rsidRPr="004F46C3">
                <w:rPr>
                  <w:lang w:eastAsia="ko-KR"/>
                </w:rPr>
                <w:t>UE feature/capability</w:t>
              </w:r>
            </w:ins>
          </w:p>
        </w:tc>
        <w:tc>
          <w:tcPr>
            <w:tcW w:w="961" w:type="pct"/>
            <w:gridSpan w:val="2"/>
          </w:tcPr>
          <w:p w:rsidR="007671C6" w:rsidRPr="004F46C3" w:rsidRDefault="007671C6" w:rsidP="003F66B0">
            <w:pPr>
              <w:pStyle w:val="TAH"/>
              <w:rPr>
                <w:ins w:id="78" w:author="Vijay Balasubramanian (QCT)" w:date="2019-04-03T02:47:00Z"/>
                <w:lang w:eastAsia="ko-KR"/>
              </w:rPr>
            </w:pPr>
            <w:ins w:id="79" w:author="Vijay Balasubramanian (QCT)" w:date="2019-04-03T02:47:00Z">
              <w:r w:rsidRPr="004F46C3">
                <w:rPr>
                  <w:lang w:eastAsia="ko-KR"/>
                </w:rPr>
                <w:t>Test type</w:t>
              </w:r>
            </w:ins>
          </w:p>
        </w:tc>
        <w:tc>
          <w:tcPr>
            <w:tcW w:w="1224" w:type="pct"/>
            <w:shd w:val="clear" w:color="auto" w:fill="auto"/>
          </w:tcPr>
          <w:p w:rsidR="007671C6" w:rsidRPr="004F46C3" w:rsidRDefault="007671C6" w:rsidP="003F66B0">
            <w:pPr>
              <w:pStyle w:val="TAH"/>
              <w:rPr>
                <w:ins w:id="80" w:author="Vijay Balasubramanian (QCT)" w:date="2019-04-03T02:47:00Z"/>
                <w:lang w:eastAsia="ko-KR"/>
              </w:rPr>
            </w:pPr>
            <w:ins w:id="81" w:author="Vijay Balasubramanian (QCT)" w:date="2019-04-03T02:47:00Z">
              <w:r w:rsidRPr="004F46C3">
                <w:rPr>
                  <w:lang w:eastAsia="ko-KR"/>
                </w:rPr>
                <w:t>Test list</w:t>
              </w:r>
            </w:ins>
          </w:p>
        </w:tc>
        <w:tc>
          <w:tcPr>
            <w:tcW w:w="1393" w:type="pct"/>
          </w:tcPr>
          <w:p w:rsidR="007671C6" w:rsidRPr="004F46C3" w:rsidRDefault="007671C6" w:rsidP="003F66B0">
            <w:pPr>
              <w:pStyle w:val="TAH"/>
              <w:rPr>
                <w:ins w:id="82" w:author="Vijay Balasubramanian (QCT)" w:date="2019-04-03T02:47:00Z"/>
                <w:lang w:eastAsia="ko-KR"/>
              </w:rPr>
            </w:pPr>
            <w:ins w:id="83" w:author="Vijay Balasubramanian (QCT)" w:date="2019-04-03T02:47:00Z">
              <w:r w:rsidRPr="004F46C3">
                <w:rPr>
                  <w:lang w:eastAsia="ko-KR"/>
                </w:rPr>
                <w:t>Applicability notes</w:t>
              </w:r>
            </w:ins>
          </w:p>
        </w:tc>
      </w:tr>
      <w:tr w:rsidR="007671C6" w:rsidRPr="004F46C3" w:rsidTr="003F66B0">
        <w:trPr>
          <w:trHeight w:val="153"/>
          <w:ins w:id="84" w:author="Vijay Balasubramanian (QCT)" w:date="2019-04-03T02:47:00Z"/>
        </w:trPr>
        <w:tc>
          <w:tcPr>
            <w:tcW w:w="1422" w:type="pct"/>
            <w:vMerge w:val="restart"/>
          </w:tcPr>
          <w:p w:rsidR="007671C6" w:rsidRPr="004F46C3" w:rsidRDefault="007671C6" w:rsidP="003F66B0">
            <w:pPr>
              <w:pStyle w:val="TAL"/>
              <w:rPr>
                <w:ins w:id="85" w:author="Vijay Balasubramanian (QCT)" w:date="2019-04-03T02:47:00Z"/>
                <w:lang w:val="en-US" w:eastAsia="zh-CN"/>
              </w:rPr>
            </w:pPr>
            <w:ins w:id="86" w:author="Vijay Balasubramanian (QCT)" w:date="2019-04-03T02:47:00Z">
              <w:r w:rsidRPr="004F46C3">
                <w:rPr>
                  <w:lang w:val="en-US" w:eastAsia="zh-CN"/>
                </w:rPr>
                <w:t xml:space="preserve">[Enhanced Type </w:t>
              </w:r>
              <w:r>
                <w:rPr>
                  <w:lang w:val="en-US" w:eastAsia="zh-CN"/>
                </w:rPr>
                <w:t>X</w:t>
              </w:r>
              <w:r w:rsidRPr="004F46C3">
                <w:rPr>
                  <w:lang w:val="en-US" w:eastAsia="zh-CN"/>
                </w:rPr>
                <w:t xml:space="preserve"> receiver]</w:t>
              </w:r>
            </w:ins>
          </w:p>
        </w:tc>
        <w:tc>
          <w:tcPr>
            <w:tcW w:w="520" w:type="pct"/>
          </w:tcPr>
          <w:p w:rsidR="007671C6" w:rsidRPr="004F46C3" w:rsidRDefault="007671C6" w:rsidP="003F66B0">
            <w:pPr>
              <w:pStyle w:val="TAL"/>
              <w:rPr>
                <w:ins w:id="87" w:author="Vijay Balasubramanian (QCT)" w:date="2019-04-03T02:47:00Z"/>
                <w:lang w:val="en-US" w:eastAsia="zh-CN"/>
              </w:rPr>
            </w:pPr>
            <w:ins w:id="88" w:author="Vijay Balasubramanian (QCT)" w:date="2019-04-03T02:47:00Z">
              <w:r w:rsidRPr="004F46C3">
                <w:rPr>
                  <w:lang w:val="en-US" w:eastAsia="zh-CN"/>
                </w:rPr>
                <w:t>FR1 FDD</w:t>
              </w:r>
            </w:ins>
          </w:p>
        </w:tc>
        <w:tc>
          <w:tcPr>
            <w:tcW w:w="441" w:type="pct"/>
            <w:shd w:val="clear" w:color="auto" w:fill="auto"/>
          </w:tcPr>
          <w:p w:rsidR="007671C6" w:rsidRPr="004F46C3" w:rsidRDefault="007671C6" w:rsidP="003F66B0">
            <w:pPr>
              <w:pStyle w:val="TAL"/>
              <w:rPr>
                <w:ins w:id="89" w:author="Vijay Balasubramanian (QCT)" w:date="2019-04-03T02:47:00Z"/>
                <w:lang w:val="en-US" w:eastAsia="zh-CN"/>
              </w:rPr>
            </w:pPr>
            <w:ins w:id="90" w:author="Vijay Balasubramanian (QCT)" w:date="2019-04-03T02:47:00Z">
              <w:r w:rsidRPr="004F46C3">
                <w:rPr>
                  <w:lang w:val="en-US" w:eastAsia="zh-CN"/>
                </w:rPr>
                <w:t>PDSCH</w:t>
              </w:r>
            </w:ins>
          </w:p>
        </w:tc>
        <w:tc>
          <w:tcPr>
            <w:tcW w:w="1224" w:type="pct"/>
            <w:shd w:val="clear" w:color="auto" w:fill="auto"/>
          </w:tcPr>
          <w:p w:rsidR="007671C6" w:rsidRDefault="007671C6" w:rsidP="003F66B0">
            <w:pPr>
              <w:pStyle w:val="TAL"/>
              <w:rPr>
                <w:ins w:id="91" w:author="Vijay Balasubramanian (QCT)" w:date="2019-04-03T02:47:00Z"/>
                <w:lang w:val="en-US" w:eastAsia="zh-CN"/>
              </w:rPr>
            </w:pPr>
            <w:ins w:id="92" w:author="Vijay Balasubramanian (QCT)" w:date="2019-04-03T02:47:00Z">
              <w:r w:rsidRPr="0003793B">
                <w:rPr>
                  <w:lang w:val="en-US" w:eastAsia="zh-CN"/>
                </w:rPr>
                <w:t>5.</w:t>
              </w:r>
              <w:r w:rsidRPr="0003793B">
                <w:rPr>
                  <w:rFonts w:hint="eastAsia"/>
                  <w:lang w:val="en-US" w:eastAsia="zh-CN"/>
                </w:rPr>
                <w:t>2</w:t>
              </w:r>
              <w:r w:rsidRPr="0003793B">
                <w:rPr>
                  <w:lang w:val="en-US" w:eastAsia="zh-CN"/>
                </w:rPr>
                <w:t>.</w:t>
              </w:r>
              <w:r w:rsidRPr="0003793B">
                <w:rPr>
                  <w:rFonts w:hint="eastAsia"/>
                  <w:lang w:val="en-US" w:eastAsia="zh-CN"/>
                </w:rPr>
                <w:t>2</w:t>
              </w:r>
              <w:r w:rsidRPr="0003793B">
                <w:rPr>
                  <w:lang w:val="en-US" w:eastAsia="zh-CN"/>
                </w:rPr>
                <w:t>.1.1 Minimum requirements for PDSCH Mapping Type A</w:t>
              </w:r>
              <w:r>
                <w:rPr>
                  <w:lang w:val="en-US" w:eastAsia="zh-CN"/>
                </w:rPr>
                <w:t xml:space="preserve"> (Test 3-1)</w:t>
              </w:r>
            </w:ins>
          </w:p>
          <w:p w:rsidR="007671C6" w:rsidRDefault="007671C6" w:rsidP="003F66B0">
            <w:pPr>
              <w:pStyle w:val="TAL"/>
              <w:rPr>
                <w:ins w:id="93" w:author="Vijay Balasubramanian (QCT)" w:date="2019-04-03T02:47:00Z"/>
                <w:lang w:val="en-US" w:eastAsia="zh-CN"/>
              </w:rPr>
            </w:pPr>
          </w:p>
          <w:p w:rsidR="007671C6" w:rsidRPr="0087098E" w:rsidRDefault="007671C6" w:rsidP="003F66B0">
            <w:pPr>
              <w:pStyle w:val="TAL"/>
              <w:rPr>
                <w:ins w:id="94" w:author="Vijay Balasubramanian (QCT)" w:date="2019-04-03T02:47:00Z"/>
                <w:lang w:val="en-US" w:eastAsia="zh-CN"/>
              </w:rPr>
            </w:pPr>
            <w:ins w:id="95" w:author="Vijay Balasubramanian (QCT)" w:date="2019-04-03T02:47:00Z">
              <w:r w:rsidRPr="0003793B">
                <w:rPr>
                  <w:lang w:val="en-US" w:eastAsia="zh-CN"/>
                </w:rPr>
                <w:t>5.</w:t>
              </w:r>
              <w:r w:rsidRPr="0003793B">
                <w:rPr>
                  <w:rFonts w:hint="eastAsia"/>
                  <w:lang w:val="en-US" w:eastAsia="zh-CN"/>
                </w:rPr>
                <w:t>2</w:t>
              </w:r>
              <w:r w:rsidRPr="0003793B">
                <w:rPr>
                  <w:lang w:val="en-US" w:eastAsia="zh-CN"/>
                </w:rPr>
                <w:t>.3.1.1 Minimum requirements for PDSCH Mapping Type A</w:t>
              </w:r>
              <w:r>
                <w:rPr>
                  <w:lang w:val="en-US" w:eastAsia="zh-CN"/>
                </w:rPr>
                <w:t xml:space="preserve"> (Test 5-1)</w:t>
              </w:r>
            </w:ins>
          </w:p>
        </w:tc>
        <w:tc>
          <w:tcPr>
            <w:tcW w:w="1393" w:type="pct"/>
            <w:vMerge w:val="restart"/>
          </w:tcPr>
          <w:p w:rsidR="007671C6" w:rsidRPr="004F46C3" w:rsidRDefault="007671C6" w:rsidP="003F66B0">
            <w:pPr>
              <w:pStyle w:val="TAL"/>
              <w:rPr>
                <w:ins w:id="96" w:author="Vijay Balasubramanian (QCT)" w:date="2019-04-03T02:47:00Z"/>
                <w:lang w:val="en-US" w:eastAsia="zh-CN"/>
              </w:rPr>
            </w:pPr>
          </w:p>
        </w:tc>
      </w:tr>
      <w:tr w:rsidR="007671C6" w:rsidRPr="004F46C3" w:rsidTr="003F66B0">
        <w:trPr>
          <w:trHeight w:val="58"/>
          <w:ins w:id="97" w:author="Vijay Balasubramanian (QCT)" w:date="2019-04-03T02:47:00Z"/>
        </w:trPr>
        <w:tc>
          <w:tcPr>
            <w:tcW w:w="1422" w:type="pct"/>
            <w:vMerge/>
          </w:tcPr>
          <w:p w:rsidR="007671C6" w:rsidRPr="004F46C3" w:rsidRDefault="007671C6" w:rsidP="003F66B0">
            <w:pPr>
              <w:pStyle w:val="TAL"/>
              <w:rPr>
                <w:ins w:id="98" w:author="Vijay Balasubramanian (QCT)" w:date="2019-04-03T02:47:00Z"/>
                <w:lang w:val="en-US" w:eastAsia="zh-CN"/>
              </w:rPr>
            </w:pPr>
          </w:p>
        </w:tc>
        <w:tc>
          <w:tcPr>
            <w:tcW w:w="520" w:type="pct"/>
          </w:tcPr>
          <w:p w:rsidR="007671C6" w:rsidRPr="004F46C3" w:rsidRDefault="007671C6" w:rsidP="003F66B0">
            <w:pPr>
              <w:pStyle w:val="TAL"/>
              <w:rPr>
                <w:ins w:id="99" w:author="Vijay Balasubramanian (QCT)" w:date="2019-04-03T02:47:00Z"/>
                <w:lang w:val="en-US" w:eastAsia="zh-CN"/>
              </w:rPr>
            </w:pPr>
            <w:ins w:id="100" w:author="Vijay Balasubramanian (QCT)" w:date="2019-04-03T02:47:00Z">
              <w:r w:rsidRPr="004F46C3">
                <w:rPr>
                  <w:lang w:val="en-US" w:eastAsia="zh-CN"/>
                </w:rPr>
                <w:t>FR1 TDD</w:t>
              </w:r>
            </w:ins>
          </w:p>
        </w:tc>
        <w:tc>
          <w:tcPr>
            <w:tcW w:w="441" w:type="pct"/>
            <w:shd w:val="clear" w:color="auto" w:fill="auto"/>
          </w:tcPr>
          <w:p w:rsidR="007671C6" w:rsidRPr="004F46C3" w:rsidRDefault="007671C6" w:rsidP="003F66B0">
            <w:pPr>
              <w:pStyle w:val="TAL"/>
              <w:rPr>
                <w:ins w:id="101" w:author="Vijay Balasubramanian (QCT)" w:date="2019-04-03T02:47:00Z"/>
                <w:lang w:val="en-US" w:eastAsia="zh-CN"/>
              </w:rPr>
            </w:pPr>
            <w:ins w:id="102" w:author="Vijay Balasubramanian (QCT)" w:date="2019-04-03T02:47:00Z">
              <w:r w:rsidRPr="004F46C3">
                <w:rPr>
                  <w:lang w:val="en-US" w:eastAsia="zh-CN"/>
                </w:rPr>
                <w:t>PDSCH</w:t>
              </w:r>
            </w:ins>
          </w:p>
        </w:tc>
        <w:tc>
          <w:tcPr>
            <w:tcW w:w="1224" w:type="pct"/>
            <w:shd w:val="clear" w:color="auto" w:fill="auto"/>
          </w:tcPr>
          <w:p w:rsidR="007671C6" w:rsidRPr="0003793B" w:rsidRDefault="007671C6" w:rsidP="003F66B0">
            <w:pPr>
              <w:pStyle w:val="TAL"/>
              <w:rPr>
                <w:ins w:id="103" w:author="Vijay Balasubramanian (QCT)" w:date="2019-04-03T02:47:00Z"/>
                <w:lang w:val="en-US" w:eastAsia="zh-CN"/>
              </w:rPr>
            </w:pPr>
            <w:ins w:id="104" w:author="Vijay Balasubramanian (QCT)" w:date="2019-04-03T02:47:00Z">
              <w:r w:rsidRPr="002154C9">
                <w:rPr>
                  <w:lang w:val="en-US" w:eastAsia="zh-CN"/>
                </w:rPr>
                <w:t>5.</w:t>
              </w:r>
              <w:r w:rsidRPr="0003793B">
                <w:rPr>
                  <w:rFonts w:hint="eastAsia"/>
                  <w:lang w:val="en-US" w:eastAsia="zh-CN"/>
                </w:rPr>
                <w:t>2</w:t>
              </w:r>
              <w:r w:rsidRPr="0003793B">
                <w:rPr>
                  <w:lang w:val="en-US" w:eastAsia="zh-CN"/>
                </w:rPr>
                <w:t>.</w:t>
              </w:r>
              <w:r w:rsidRPr="0003793B">
                <w:rPr>
                  <w:rFonts w:hint="eastAsia"/>
                  <w:lang w:val="en-US" w:eastAsia="zh-CN"/>
                </w:rPr>
                <w:t>2</w:t>
              </w:r>
              <w:r w:rsidRPr="0003793B">
                <w:rPr>
                  <w:lang w:val="en-US" w:eastAsia="zh-CN"/>
                </w:rPr>
                <w:t>.2.1 Minimum requirements for PDSCH Mapping Type A</w:t>
              </w:r>
              <w:r>
                <w:rPr>
                  <w:lang w:val="en-US" w:eastAsia="zh-CN"/>
                </w:rPr>
                <w:t xml:space="preserve"> (Test 3-1)</w:t>
              </w:r>
            </w:ins>
          </w:p>
          <w:p w:rsidR="007671C6" w:rsidRDefault="007671C6" w:rsidP="003F66B0">
            <w:pPr>
              <w:pStyle w:val="TAL"/>
              <w:rPr>
                <w:ins w:id="105" w:author="Vijay Balasubramanian (QCT)" w:date="2019-04-03T02:47:00Z"/>
                <w:lang w:val="en-US" w:eastAsia="zh-CN"/>
              </w:rPr>
            </w:pPr>
          </w:p>
          <w:p w:rsidR="007671C6" w:rsidRPr="0087098E" w:rsidRDefault="007671C6" w:rsidP="003F66B0">
            <w:pPr>
              <w:pStyle w:val="TAL"/>
              <w:rPr>
                <w:ins w:id="106" w:author="Vijay Balasubramanian (QCT)" w:date="2019-04-03T02:47:00Z"/>
                <w:lang w:val="en-US" w:eastAsia="zh-CN"/>
              </w:rPr>
            </w:pPr>
            <w:ins w:id="107" w:author="Vijay Balasubramanian (QCT)" w:date="2019-04-03T02:47:00Z">
              <w:r w:rsidRPr="0003793B">
                <w:rPr>
                  <w:lang w:val="en-US" w:eastAsia="zh-CN"/>
                </w:rPr>
                <w:t>5.</w:t>
              </w:r>
              <w:r w:rsidRPr="0003793B">
                <w:rPr>
                  <w:rFonts w:hint="eastAsia"/>
                  <w:lang w:val="en-US" w:eastAsia="zh-CN"/>
                </w:rPr>
                <w:t>2</w:t>
              </w:r>
              <w:r w:rsidRPr="0003793B">
                <w:rPr>
                  <w:lang w:val="en-US" w:eastAsia="zh-CN"/>
                </w:rPr>
                <w:t>.3.2.1 Minimum requirements for PDSCH Mapping Type A</w:t>
              </w:r>
              <w:r>
                <w:rPr>
                  <w:lang w:val="en-US" w:eastAsia="zh-CN"/>
                </w:rPr>
                <w:t xml:space="preserve"> (Test 5-1)</w:t>
              </w:r>
            </w:ins>
          </w:p>
        </w:tc>
        <w:tc>
          <w:tcPr>
            <w:tcW w:w="1393" w:type="pct"/>
            <w:vMerge/>
          </w:tcPr>
          <w:p w:rsidR="007671C6" w:rsidRPr="004F46C3" w:rsidRDefault="007671C6" w:rsidP="003F66B0">
            <w:pPr>
              <w:pStyle w:val="TAL"/>
              <w:rPr>
                <w:ins w:id="108" w:author="Vijay Balasubramanian (QCT)" w:date="2019-04-03T02:47:00Z"/>
                <w:lang w:val="en-US" w:eastAsia="zh-CN"/>
              </w:rPr>
            </w:pPr>
          </w:p>
        </w:tc>
      </w:tr>
      <w:tr w:rsidR="007671C6" w:rsidRPr="004F46C3" w:rsidTr="003F66B0">
        <w:trPr>
          <w:trHeight w:val="58"/>
          <w:ins w:id="109" w:author="Vijay Balasubramanian (QCT)" w:date="2019-04-03T02:47:00Z"/>
        </w:trPr>
        <w:tc>
          <w:tcPr>
            <w:tcW w:w="1422" w:type="pct"/>
          </w:tcPr>
          <w:p w:rsidR="007671C6" w:rsidRPr="004F46C3" w:rsidRDefault="007671C6" w:rsidP="003F66B0">
            <w:pPr>
              <w:pStyle w:val="TAL"/>
              <w:rPr>
                <w:ins w:id="110" w:author="Vijay Balasubramanian (QCT)" w:date="2019-04-03T02:47:00Z"/>
                <w:lang w:val="en-US" w:eastAsia="zh-CN"/>
              </w:rPr>
            </w:pPr>
            <w:ins w:id="111" w:author="Vijay Balasubramanian (QCT)" w:date="2019-04-03T02:47:00Z">
              <w:r>
                <w:rPr>
                  <w:lang w:val="en-US" w:eastAsia="zh-CN"/>
                </w:rPr>
                <w:t>[</w:t>
              </w:r>
              <w:r w:rsidRPr="006524F1">
                <w:rPr>
                  <w:lang w:val="en-US" w:eastAsia="zh-CN"/>
                </w:rPr>
                <w:t>Support alternative additional DMRS position for co-existence with LTE CRS</w:t>
              </w:r>
              <w:r>
                <w:rPr>
                  <w:lang w:val="en-US" w:eastAsia="zh-CN"/>
                </w:rPr>
                <w:t>]</w:t>
              </w:r>
            </w:ins>
          </w:p>
        </w:tc>
        <w:tc>
          <w:tcPr>
            <w:tcW w:w="520" w:type="pct"/>
          </w:tcPr>
          <w:p w:rsidR="007671C6" w:rsidRPr="004F46C3" w:rsidRDefault="007671C6" w:rsidP="003F66B0">
            <w:pPr>
              <w:pStyle w:val="TAL"/>
              <w:rPr>
                <w:ins w:id="112" w:author="Vijay Balasubramanian (QCT)" w:date="2019-04-03T02:47:00Z"/>
                <w:lang w:val="en-US" w:eastAsia="zh-CN"/>
              </w:rPr>
            </w:pPr>
            <w:ins w:id="113" w:author="Vijay Balasubramanian (QCT)" w:date="2019-04-03T02:47:00Z">
              <w:r w:rsidRPr="004F46C3">
                <w:rPr>
                  <w:lang w:val="en-US" w:eastAsia="zh-CN"/>
                </w:rPr>
                <w:t>FR1 FDD</w:t>
              </w:r>
            </w:ins>
          </w:p>
        </w:tc>
        <w:tc>
          <w:tcPr>
            <w:tcW w:w="441" w:type="pct"/>
            <w:shd w:val="clear" w:color="auto" w:fill="auto"/>
          </w:tcPr>
          <w:p w:rsidR="007671C6" w:rsidRPr="004F46C3" w:rsidRDefault="007671C6" w:rsidP="003F66B0">
            <w:pPr>
              <w:pStyle w:val="TAL"/>
              <w:rPr>
                <w:ins w:id="114" w:author="Vijay Balasubramanian (QCT)" w:date="2019-04-03T02:47:00Z"/>
                <w:lang w:val="en-US" w:eastAsia="zh-CN"/>
              </w:rPr>
            </w:pPr>
            <w:ins w:id="115" w:author="Vijay Balasubramanian (QCT)" w:date="2019-04-03T02:47:00Z">
              <w:r w:rsidRPr="004F46C3">
                <w:rPr>
                  <w:lang w:val="en-US" w:eastAsia="zh-CN"/>
                </w:rPr>
                <w:t>PDSCH</w:t>
              </w:r>
            </w:ins>
          </w:p>
        </w:tc>
        <w:tc>
          <w:tcPr>
            <w:tcW w:w="1224" w:type="pct"/>
            <w:shd w:val="clear" w:color="auto" w:fill="auto"/>
          </w:tcPr>
          <w:p w:rsidR="007671C6" w:rsidRDefault="007671C6" w:rsidP="003F66B0">
            <w:pPr>
              <w:pStyle w:val="TAL"/>
              <w:rPr>
                <w:ins w:id="116" w:author="Vijay Balasubramanian (QCT)" w:date="2019-04-03T02:47:00Z"/>
                <w:lang w:val="en-US" w:eastAsia="zh-CN"/>
              </w:rPr>
            </w:pPr>
            <w:ins w:id="117" w:author="Vijay Balasubramanian (QCT)" w:date="2019-04-03T02:47:00Z">
              <w:r w:rsidRPr="0003793B">
                <w:rPr>
                  <w:lang w:val="en-US" w:eastAsia="zh-CN"/>
                </w:rPr>
                <w:t>5.</w:t>
              </w:r>
              <w:r w:rsidRPr="0003793B">
                <w:rPr>
                  <w:rFonts w:hint="eastAsia"/>
                  <w:lang w:val="en-US" w:eastAsia="zh-CN"/>
                </w:rPr>
                <w:t>2</w:t>
              </w:r>
              <w:r w:rsidRPr="0003793B">
                <w:rPr>
                  <w:lang w:val="en-US" w:eastAsia="zh-CN"/>
                </w:rPr>
                <w:t>.</w:t>
              </w:r>
              <w:r w:rsidRPr="0003793B">
                <w:rPr>
                  <w:rFonts w:hint="eastAsia"/>
                  <w:lang w:val="en-US" w:eastAsia="zh-CN"/>
                </w:rPr>
                <w:t>2</w:t>
              </w:r>
              <w:r w:rsidRPr="00B7172A">
                <w:rPr>
                  <w:lang w:val="en-US" w:eastAsia="zh-CN"/>
                </w:rPr>
                <w:t>.1.4</w:t>
              </w:r>
              <w:r w:rsidRPr="0003793B">
                <w:rPr>
                  <w:lang w:val="en-US" w:eastAsia="zh-CN"/>
                </w:rPr>
                <w:t xml:space="preserve"> Minimum requirements for PDSCH Mapping Type A and LTE-NR coexistence</w:t>
              </w:r>
              <w:r>
                <w:rPr>
                  <w:lang w:val="en-US" w:eastAsia="zh-CN"/>
                </w:rPr>
                <w:t xml:space="preserve"> (Test 1-2)</w:t>
              </w:r>
            </w:ins>
          </w:p>
          <w:p w:rsidR="007671C6" w:rsidRDefault="007671C6" w:rsidP="003F66B0">
            <w:pPr>
              <w:pStyle w:val="TAL"/>
              <w:rPr>
                <w:ins w:id="118" w:author="Vijay Balasubramanian (QCT)" w:date="2019-04-03T02:47:00Z"/>
                <w:lang w:val="en-US" w:eastAsia="zh-CN"/>
              </w:rPr>
            </w:pPr>
          </w:p>
          <w:p w:rsidR="007671C6" w:rsidRPr="002154C9" w:rsidRDefault="007671C6" w:rsidP="003F66B0">
            <w:pPr>
              <w:pStyle w:val="TAL"/>
              <w:rPr>
                <w:ins w:id="119" w:author="Vijay Balasubramanian (QCT)" w:date="2019-04-03T02:47:00Z"/>
                <w:lang w:val="en-US" w:eastAsia="zh-CN"/>
              </w:rPr>
            </w:pPr>
            <w:ins w:id="120" w:author="Vijay Balasubramanian (QCT)" w:date="2019-04-03T02:47:00Z">
              <w:r w:rsidRPr="0003793B">
                <w:rPr>
                  <w:lang w:val="en-US" w:eastAsia="zh-CN"/>
                </w:rPr>
                <w:t>5.</w:t>
              </w:r>
              <w:r w:rsidRPr="0003793B">
                <w:rPr>
                  <w:rFonts w:hint="eastAsia"/>
                  <w:lang w:val="en-US" w:eastAsia="zh-CN"/>
                </w:rPr>
                <w:t>2</w:t>
              </w:r>
              <w:r w:rsidRPr="0003793B">
                <w:rPr>
                  <w:lang w:val="en-US" w:eastAsia="zh-CN"/>
                </w:rPr>
                <w:t>.3.1.</w:t>
              </w:r>
              <w:r>
                <w:rPr>
                  <w:lang w:val="en-US" w:eastAsia="zh-CN"/>
                </w:rPr>
                <w:t>4</w:t>
              </w:r>
              <w:r w:rsidRPr="0003793B">
                <w:rPr>
                  <w:lang w:val="en-US" w:eastAsia="zh-CN"/>
                </w:rPr>
                <w:t xml:space="preserve"> Minimum requirements for PDSCH Mapping Type A and LTE-NR coexistence</w:t>
              </w:r>
              <w:r>
                <w:rPr>
                  <w:lang w:val="en-US" w:eastAsia="zh-CN"/>
                </w:rPr>
                <w:t xml:space="preserve"> (Test 1-2)</w:t>
              </w:r>
            </w:ins>
          </w:p>
        </w:tc>
        <w:tc>
          <w:tcPr>
            <w:tcW w:w="1393" w:type="pct"/>
          </w:tcPr>
          <w:p w:rsidR="007671C6" w:rsidRPr="004F46C3" w:rsidRDefault="007671C6" w:rsidP="003F66B0">
            <w:pPr>
              <w:pStyle w:val="TAL"/>
              <w:rPr>
                <w:ins w:id="121" w:author="Vijay Balasubramanian (QCT)" w:date="2019-04-03T02:47:00Z"/>
                <w:lang w:val="en-US" w:eastAsia="zh-CN"/>
              </w:rPr>
            </w:pPr>
          </w:p>
        </w:tc>
      </w:tr>
    </w:tbl>
    <w:p w:rsidR="007671C6" w:rsidRPr="007671C6" w:rsidRDefault="007671C6" w:rsidP="007671C6">
      <w:pPr>
        <w:pPrChange w:id="122" w:author="Vijay Balasubramanian (QCT)" w:date="2019-04-03T02:47:00Z">
          <w:pPr>
            <w:pStyle w:val="Heading2"/>
          </w:pPr>
        </w:pPrChange>
      </w:pPr>
    </w:p>
    <w:p w:rsidR="007671C6" w:rsidRPr="005C16D5" w:rsidRDefault="007671C6" w:rsidP="007671C6">
      <w:pPr>
        <w:pStyle w:val="Heading2"/>
      </w:pPr>
      <w:bookmarkStart w:id="123" w:name="_Toc4689621"/>
      <w:r w:rsidRPr="005C16D5">
        <w:t>5.2</w:t>
      </w:r>
      <w:r w:rsidRPr="005C16D5">
        <w:tab/>
        <w:t>PDSCH demodulation requirements</w:t>
      </w:r>
      <w:bookmarkEnd w:id="123"/>
    </w:p>
    <w:p w:rsidR="007671C6" w:rsidRPr="005C16D5" w:rsidRDefault="007671C6" w:rsidP="007671C6">
      <w:r w:rsidRPr="005C16D5">
        <w:t xml:space="preserve">The parameters specified in </w:t>
      </w:r>
      <w:r w:rsidRPr="005C16D5">
        <w:rPr>
          <w:lang w:eastAsia="zh-CN"/>
        </w:rPr>
        <w:t>T</w:t>
      </w:r>
      <w:r w:rsidRPr="005C16D5">
        <w:t>able 5.2-1 are valid for all PDSCH tests unless otherwise stated.</w:t>
      </w:r>
    </w:p>
    <w:p w:rsidR="001E41F3" w:rsidRDefault="001E41F3">
      <w:pPr>
        <w:rPr>
          <w:noProof/>
        </w:rPr>
      </w:pPr>
      <w:bookmarkStart w:id="124" w:name="_GoBack"/>
      <w:bookmarkEnd w:id="124"/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D4F6B" w:rsidRDefault="00ED4F6B">
      <w:r>
        <w:separator/>
      </w:r>
    </w:p>
  </w:endnote>
  <w:endnote w:type="continuationSeparator" w:id="0">
    <w:p w:rsidR="00ED4F6B" w:rsidRDefault="00ED4F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D4F6B" w:rsidRDefault="00ED4F6B">
      <w:r>
        <w:separator/>
      </w:r>
    </w:p>
  </w:footnote>
  <w:footnote w:type="continuationSeparator" w:id="0">
    <w:p w:rsidR="00ED4F6B" w:rsidRDefault="00ED4F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ijay Balasubramanian (QCT)">
    <w15:presenceInfo w15:providerId="None" w15:userId="Vijay Balasubramanian (QCT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D7D76"/>
    <w:rsid w:val="006E21FB"/>
    <w:rsid w:val="007671C6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D4F6B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BC9D66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qFormat/>
    <w:rsid w:val="007671C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671C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7671C6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jayb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FC47CA-4A91-4667-B579-571C0DC30E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25</TotalTime>
  <Pages>3</Pages>
  <Words>734</Words>
  <Characters>4189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Vijay Balasubramanian (QCT)</cp:lastModifiedBy>
  <cp:revision>4</cp:revision>
  <cp:lastPrinted>1900-01-01T08:00:00Z</cp:lastPrinted>
  <dcterms:created xsi:type="dcterms:W3CDTF">2018-11-05T09:14:00Z</dcterms:created>
  <dcterms:modified xsi:type="dcterms:W3CDTF">2019-04-03T09:55:00Z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5</vt:lpwstr>
  </property>
  <property fmtid="{D5CDD505-2E9C-101B-9397-08002B2CF9AE}" pid="4" name="MtgTitle">
    <vt:lpwstr>-5G-NR Adhoc</vt:lpwstr>
  </property>
  <property fmtid="{D5CDD505-2E9C-101B-9397-08002B2CF9AE}" pid="5" name="Location">
    <vt:lpwstr>Xi'an</vt:lpwstr>
  </property>
  <property fmtid="{D5CDD505-2E9C-101B-9397-08002B2CF9AE}" pid="6" name="Country">
    <vt:lpwstr>China</vt:lpwstr>
  </property>
  <property fmtid="{D5CDD505-2E9C-101B-9397-08002B2CF9AE}" pid="7" name="StartDate">
    <vt:lpwstr>9th Apr 2019</vt:lpwstr>
  </property>
  <property fmtid="{D5CDD505-2E9C-101B-9397-08002B2CF9AE}" pid="8" name="EndDate">
    <vt:lpwstr>12th Apr 2019</vt:lpwstr>
  </property>
  <property fmtid="{D5CDD505-2E9C-101B-9397-08002B2CF9AE}" pid="9" name="Tdoc#">
    <vt:lpwstr>R5-193141</vt:lpwstr>
  </property>
  <property fmtid="{D5CDD505-2E9C-101B-9397-08002B2CF9AE}" pid="10" name="Spec#">
    <vt:lpwstr>38.521-4</vt:lpwstr>
  </property>
  <property fmtid="{D5CDD505-2E9C-101B-9397-08002B2CF9AE}" pid="11" name="Cr#">
    <vt:lpwstr>0022</vt:lpwstr>
  </property>
  <property fmtid="{D5CDD505-2E9C-101B-9397-08002B2CF9AE}" pid="12" name="Revision">
    <vt:lpwstr>-</vt:lpwstr>
  </property>
  <property fmtid="{D5CDD505-2E9C-101B-9397-08002B2CF9AE}" pid="13" name="Version">
    <vt:lpwstr>15.0.0</vt:lpwstr>
  </property>
  <property fmtid="{D5CDD505-2E9C-101B-9397-08002B2CF9AE}" pid="14" name="CrTitle">
    <vt:lpwstr>Demod section 5 requirements applicability update</vt:lpwstr>
  </property>
  <property fmtid="{D5CDD505-2E9C-101B-9397-08002B2CF9AE}" pid="15" name="SourceIfWg">
    <vt:lpwstr>Qualcomm Korea</vt:lpwstr>
  </property>
  <property fmtid="{D5CDD505-2E9C-101B-9397-08002B2CF9AE}" pid="16" name="SourceIfTsg">
    <vt:lpwstr/>
  </property>
  <property fmtid="{D5CDD505-2E9C-101B-9397-08002B2CF9AE}" pid="17" name="RelatedWis">
    <vt:lpwstr>5GS_NR_LTE-UEConTest</vt:lpwstr>
  </property>
  <property fmtid="{D5CDD505-2E9C-101B-9397-08002B2CF9AE}" pid="18" name="Cat">
    <vt:lpwstr>F</vt:lpwstr>
  </property>
  <property fmtid="{D5CDD505-2E9C-101B-9397-08002B2CF9AE}" pid="19" name="ResDate">
    <vt:lpwstr>2019-04-03</vt:lpwstr>
  </property>
  <property fmtid="{D5CDD505-2E9C-101B-9397-08002B2CF9AE}" pid="20" name="Release">
    <vt:lpwstr>Rel-15</vt:lpwstr>
  </property>
</Properties>
</file>